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2BA5C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2E1634">
        <w:rPr>
          <w:b/>
          <w:bCs/>
          <w:sz w:val="24"/>
          <w:szCs w:val="24"/>
        </w:rPr>
        <w:t>50125</w:t>
      </w:r>
    </w:p>
    <w:p w14:paraId="5691839E" w14:textId="72529D84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0166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6BACC9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E1634">
              <w:rPr>
                <w:b/>
                <w:noProof/>
                <w:sz w:val="28"/>
              </w:rPr>
              <w:t>0640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0166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18A18" w:rsidR="001E41F3" w:rsidRPr="00410371" w:rsidRDefault="000166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C967CF">
              <w:rPr>
                <w:b/>
                <w:noProof/>
                <w:sz w:val="28"/>
              </w:rPr>
              <w:t>8</w:t>
            </w:r>
            <w:r w:rsidR="00066C52">
              <w:rPr>
                <w:b/>
                <w:noProof/>
                <w:sz w:val="28"/>
              </w:rPr>
              <w:t>.</w:t>
            </w:r>
            <w:r w:rsidR="00506CCC">
              <w:rPr>
                <w:b/>
                <w:noProof/>
                <w:sz w:val="28"/>
              </w:rPr>
              <w:t>1</w:t>
            </w:r>
            <w:r w:rsidR="00C967CF">
              <w:rPr>
                <w:b/>
                <w:noProof/>
                <w:sz w:val="28"/>
              </w:rPr>
              <w:t>1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FACFE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>Resolve the EN in clause 7.5.</w:t>
            </w:r>
            <w:r w:rsidR="00184BC3">
              <w:t>3.</w:t>
            </w:r>
            <w:r w:rsidR="008D08D2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FA8F2" w:rsidR="001E41F3" w:rsidRPr="00552520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0166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01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6D29D" w:rsidR="001E41F3" w:rsidRDefault="00B37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0A4D9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67C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58C80" w14:textId="77777777" w:rsidR="00184BC3" w:rsidRDefault="00EC18F9" w:rsidP="00B3740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“</w:t>
            </w:r>
            <w:r w:rsidR="008D08D2" w:rsidRPr="008D08D2">
              <w:rPr>
                <w:rFonts w:eastAsia="宋体"/>
                <w:noProof/>
                <w:lang w:eastAsia="zh-CN"/>
              </w:rPr>
              <w:t>Editor's note:</w:t>
            </w:r>
            <w:r w:rsidR="008D08D2" w:rsidRPr="008D08D2">
              <w:rPr>
                <w:rFonts w:eastAsia="宋体"/>
                <w:noProof/>
                <w:lang w:eastAsia="zh-CN"/>
              </w:rPr>
              <w:tab/>
              <w:t>it is FFS whether changes are needed to HTTP-3 when used between servers in different trust domains.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in clause 7.5.</w:t>
            </w:r>
            <w:r w:rsidR="008D08D2">
              <w:rPr>
                <w:rFonts w:ascii="Arial" w:eastAsia="宋体" w:hAnsi="Arial"/>
                <w:noProof/>
                <w:color w:val="auto"/>
                <w:lang w:eastAsia="zh-CN"/>
              </w:rPr>
              <w:t>3.7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can be removed as </w:t>
            </w:r>
            <w:r w:rsidR="008D08D2">
              <w:rPr>
                <w:rFonts w:ascii="Arial" w:eastAsia="宋体" w:hAnsi="Arial"/>
                <w:noProof/>
                <w:color w:val="auto"/>
                <w:lang w:eastAsia="zh-CN"/>
              </w:rPr>
              <w:t>HTTP-3 already used between servers between in different system as indicated in figure 7.3.1-2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.</w:t>
            </w:r>
          </w:p>
          <w:p w14:paraId="708AA7DE" w14:textId="476A43E5" w:rsidR="008D08D2" w:rsidRPr="00184BC3" w:rsidRDefault="008D08D2" w:rsidP="00B3740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o the EN can be directly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B037D" w:rsidR="00E70A81" w:rsidRPr="00AE47F6" w:rsidRDefault="00EC18F9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clause 7.5.</w:t>
            </w:r>
            <w:r w:rsidR="00184BC3">
              <w:rPr>
                <w:noProof/>
                <w:lang w:eastAsia="zh-CN"/>
              </w:rPr>
              <w:t>3.</w:t>
            </w:r>
            <w:r w:rsidR="008D08D2">
              <w:rPr>
                <w:noProof/>
                <w:lang w:eastAsia="zh-CN"/>
              </w:rPr>
              <w:t>7</w:t>
            </w:r>
            <w:r w:rsidR="00184BC3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8DE85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  <w:r w:rsidR="00184BC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11E21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</w:t>
            </w:r>
            <w:r w:rsidR="00E20D4E">
              <w:rPr>
                <w:noProof/>
                <w:lang w:eastAsia="zh-CN"/>
              </w:rPr>
              <w:t>3.</w:t>
            </w:r>
            <w:r w:rsidR="008D08D2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5548FE6" w14:textId="77777777" w:rsidR="008D08D2" w:rsidRPr="003E5F68" w:rsidRDefault="008D08D2" w:rsidP="008D08D2">
      <w:pPr>
        <w:pStyle w:val="4"/>
      </w:pPr>
      <w:bookmarkStart w:id="1" w:name="_Toc433209620"/>
      <w:bookmarkStart w:id="2" w:name="_Toc453260130"/>
      <w:bookmarkStart w:id="3" w:name="_Toc453261017"/>
      <w:bookmarkStart w:id="4" w:name="_Toc453279754"/>
      <w:bookmarkStart w:id="5" w:name="_Toc459375092"/>
      <w:bookmarkStart w:id="6" w:name="_Toc468105330"/>
      <w:bookmarkStart w:id="7" w:name="_Toc468110425"/>
      <w:bookmarkStart w:id="8" w:name="_Toc186541695"/>
      <w:r w:rsidRPr="003E5F68">
        <w:t>7.5.3.7</w:t>
      </w:r>
      <w:r w:rsidRPr="003E5F68">
        <w:tab/>
        <w:t>Reference point HTTP-3 (between the HTTP proxy and HTTP proxy)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8214A03" w14:textId="77777777" w:rsidR="008D08D2" w:rsidRDefault="008D08D2" w:rsidP="008D08D2">
      <w:r w:rsidRPr="003E5F68">
        <w:t>The HTTP-3 reference point, which exists between the HTTP proxy and another HTTP proxy in a different network, is based on HTTP (which may be secured using e.g. SSL, TLS).</w:t>
      </w:r>
    </w:p>
    <w:p w14:paraId="10213EAB" w14:textId="1559A57A" w:rsidR="008D08D2" w:rsidRPr="003E5F68" w:rsidDel="008D08D2" w:rsidRDefault="008D08D2" w:rsidP="008D08D2">
      <w:pPr>
        <w:pStyle w:val="EditorsNote"/>
        <w:rPr>
          <w:del w:id="9" w:author="Huawei#65" w:date="2025-02-10T11:39:00Z"/>
        </w:rPr>
      </w:pPr>
      <w:del w:id="10" w:author="Huawei#65" w:date="2025-02-10T11:39:00Z">
        <w:r w:rsidDel="008D08D2">
          <w:delText>Editor's note:</w:delText>
        </w:r>
        <w:r w:rsidDel="008D08D2">
          <w:tab/>
          <w:delText>it is FFS whether changes are needed to HTTP-3 when used between servers in different trust domains.</w:delText>
        </w:r>
      </w:del>
    </w:p>
    <w:p w14:paraId="285A97EB" w14:textId="37BD2CC7" w:rsidR="00066C52" w:rsidRPr="008D08D2" w:rsidRDefault="00066C52" w:rsidP="008D08D2">
      <w:pPr>
        <w:pStyle w:val="4"/>
      </w:pPr>
    </w:p>
    <w:sectPr w:rsidR="00066C52" w:rsidRPr="008D08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54506" w14:textId="77777777" w:rsidR="0001667E" w:rsidRDefault="0001667E">
      <w:r>
        <w:separator/>
      </w:r>
    </w:p>
  </w:endnote>
  <w:endnote w:type="continuationSeparator" w:id="0">
    <w:p w14:paraId="40BAFAD0" w14:textId="77777777" w:rsidR="0001667E" w:rsidRDefault="0001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7307E" w14:textId="77777777" w:rsidR="0001667E" w:rsidRDefault="0001667E">
      <w:r>
        <w:separator/>
      </w:r>
    </w:p>
  </w:footnote>
  <w:footnote w:type="continuationSeparator" w:id="0">
    <w:p w14:paraId="3152B467" w14:textId="77777777" w:rsidR="0001667E" w:rsidRDefault="00016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1667E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84BC3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1634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377AA"/>
    <w:rsid w:val="004618C6"/>
    <w:rsid w:val="00491896"/>
    <w:rsid w:val="00495E48"/>
    <w:rsid w:val="004B15AD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08D2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967CF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92245"/>
    <w:rsid w:val="00DB70D7"/>
    <w:rsid w:val="00DB72FC"/>
    <w:rsid w:val="00DE34CF"/>
    <w:rsid w:val="00E13F3D"/>
    <w:rsid w:val="00E20D4E"/>
    <w:rsid w:val="00E245DF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EF2E1C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2C532-A5EC-4B20-87AB-52E574D66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983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Huawei#65</cp:lastModifiedBy>
  <cp:revision>86</cp:revision>
  <cp:lastPrinted>1899-12-31T23:00:00Z</cp:lastPrinted>
  <dcterms:created xsi:type="dcterms:W3CDTF">2020-02-03T08:32:00Z</dcterms:created>
  <dcterms:modified xsi:type="dcterms:W3CDTF">2025-02-10T08:31:00Z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